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R5-244503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3270</w:t>
            </w:r>
            <w:bookmarkStart w:id="24" w:name="_GoBack"/>
            <w:bookmarkEnd w:id="2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need to be added as per WP.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27749161"/>
      <w:bookmarkStart w:id="4" w:name="_Toc36228933"/>
      <w:bookmarkStart w:id="5" w:name="_Toc52457892"/>
      <w:bookmarkStart w:id="6" w:name="_Toc52456571"/>
      <w:bookmarkStart w:id="7" w:name="_Toc52455780"/>
      <w:bookmarkStart w:id="8" w:name="_Toc21353560"/>
      <w:bookmarkStart w:id="9" w:name="_Toc77005772"/>
      <w:bookmarkStart w:id="10" w:name="_Toc92808404"/>
      <w:bookmarkStart w:id="11" w:name="_Toc36228716"/>
      <w:bookmarkStart w:id="12" w:name="_Toc58228819"/>
      <w:bookmarkStart w:id="13" w:name="_Toc36227965"/>
      <w:bookmarkStart w:id="14" w:name="_Toc44454518"/>
      <w:bookmarkStart w:id="15" w:name="_Toc52447127"/>
      <w:bookmarkStart w:id="16" w:name="_Toc52456410"/>
      <w:bookmarkStart w:id="17" w:name="_Toc36228261"/>
      <w:bookmarkStart w:id="18" w:name="_Toc84849677"/>
      <w:bookmarkStart w:id="19" w:name="_Toc52457014"/>
      <w:bookmarkStart w:id="20" w:name="_Toc58235303"/>
      <w:bookmarkStart w:id="21" w:name="_Toc44454970"/>
      <w:bookmarkStart w:id="22" w:name="_Toc52447006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Luyang Zhao-CMCC" w:date="2024-08-02T15:51:2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ins w:id="1" w:author="Luyang Zhao-CMCC" w:date="2024-08-02T15:51:26Z"/>
                <w:rFonts w:hint="eastAsia" w:eastAsia="宋体"/>
                <w:highlight w:val="none"/>
                <w:lang w:eastAsia="zh-CN"/>
              </w:rPr>
            </w:pPr>
            <w:ins w:id="2" w:author="Luyang Zhao-CMCC" w:date="2024-08-02T15:51:30Z">
              <w:r>
                <w:rPr>
                  <w:rFonts w:eastAsia="宋体"/>
                  <w:highlight w:val="none"/>
                  <w:lang w:eastAsia="en-US"/>
                </w:rPr>
                <w:t>CA_n41A-n7</w:t>
              </w:r>
            </w:ins>
            <w:ins w:id="3" w:author="Luyang Zhao-CMCC" w:date="2024-08-02T15:51:30Z">
              <w:r>
                <w:rPr>
                  <w:rFonts w:eastAsia="宋体"/>
                  <w:highlight w:val="none"/>
                  <w:lang w:eastAsia="zh-CN"/>
                </w:rPr>
                <w:t>9</w:t>
              </w:r>
            </w:ins>
            <w:ins w:id="4" w:author="Luyang Zhao-CMCC" w:date="2024-08-02T15:51:3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4-08-02T15:51:26Z"/>
                <w:rFonts w:eastAsia="宋体"/>
                <w:highlight w:val="none"/>
                <w:lang w:eastAsia="en-US"/>
              </w:rPr>
            </w:pPr>
            <w:ins w:id="6" w:author="Luyang Zhao-CMCC" w:date="2024-08-02T15:52:06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4-08-02T15:51:26Z"/>
                <w:rFonts w:eastAsia="宋体"/>
                <w:highlight w:val="none"/>
                <w:lang w:eastAsia="en-US"/>
              </w:rPr>
            </w:pPr>
            <w:ins w:id="8" w:author="Luyang Zhao-CMCC" w:date="2024-08-02T15:52:35Z">
              <w:r>
                <w:rPr>
                  <w:rFonts w:eastAsia="宋体"/>
                  <w:highlight w:val="none"/>
                  <w:lang w:eastAsia="en-US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4-08-02T15:51:26Z"/>
                <w:rFonts w:eastAsia="宋体"/>
                <w:highlight w:val="none"/>
                <w:lang w:eastAsia="en-US"/>
              </w:rPr>
            </w:pPr>
            <w:ins w:id="10" w:author="Luyang Zhao-CMCC" w:date="2024-08-02T15:52:45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4-08-02T15:51:26Z"/>
                <w:rFonts w:eastAsia="宋体"/>
                <w:highlight w:val="none"/>
                <w:lang w:eastAsia="en-US"/>
              </w:rPr>
            </w:pPr>
            <w:ins w:id="12" w:author="Luyang Zhao-CMCC" w:date="2024-08-02T15:52:53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4-08-02T15:51:26Z"/>
                <w:rFonts w:eastAsia="宋体"/>
                <w:highlight w:val="none"/>
                <w:lang w:eastAsia="en-US"/>
              </w:rPr>
            </w:pPr>
            <w:ins w:id="14" w:author="Luyang Zhao-CMCC" w:date="2024-08-02T15:52:56Z">
              <w:r>
                <w:rPr>
                  <w:rFonts w:eastAsia="宋体"/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Luyang Zhao-CMCC" w:date="2024-08-02T15:51:26Z"/>
                <w:highlight w:val="none"/>
              </w:rPr>
            </w:pPr>
            <w:ins w:id="16" w:author="Luyang Zhao-CMCC" w:date="2024-08-02T15:52:58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9A3219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3115D"/>
    <w:rsid w:val="3D0E3D6B"/>
    <w:rsid w:val="3D1030E3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D7C4305"/>
    <w:rsid w:val="61E46F40"/>
    <w:rsid w:val="626335EE"/>
    <w:rsid w:val="62E1105D"/>
    <w:rsid w:val="632745D3"/>
    <w:rsid w:val="637D1A26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2471E"/>
    <w:rsid w:val="67C307AB"/>
    <w:rsid w:val="680C4312"/>
    <w:rsid w:val="69D97CAE"/>
    <w:rsid w:val="6A146A27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F50A96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2024-08-08T08:56:46Z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